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149D7" w14:textId="19CFA04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1D046C" w:rsidRPr="0086381F">
        <w:rPr>
          <w:rFonts w:ascii="Arial" w:eastAsia="宋体" w:hAnsi="Arial"/>
          <w:b/>
          <w:i/>
          <w:noProof/>
          <w:color w:val="auto"/>
          <w:sz w:val="28"/>
          <w:lang w:eastAsia="en-US"/>
        </w:rPr>
        <w:t>2</w:t>
      </w:r>
      <w:r w:rsidR="001D046C">
        <w:rPr>
          <w:rFonts w:ascii="Arial" w:eastAsia="宋体" w:hAnsi="Arial"/>
          <w:b/>
          <w:i/>
          <w:noProof/>
          <w:color w:val="auto"/>
          <w:sz w:val="28"/>
          <w:lang w:eastAsia="en-US"/>
        </w:rPr>
        <w:t>2</w:t>
      </w:r>
      <w:r w:rsidR="001D046C">
        <w:rPr>
          <w:rFonts w:ascii="Arial" w:eastAsia="宋体" w:hAnsi="Arial"/>
          <w:b/>
          <w:i/>
          <w:noProof/>
          <w:color w:val="auto"/>
          <w:sz w:val="28"/>
          <w:lang w:eastAsia="en-US"/>
        </w:rPr>
        <w:t>10527</w:t>
      </w:r>
    </w:p>
    <w:p w14:paraId="294A9ED0" w14:textId="77777777"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EBB6602" w14:textId="77777777" w:rsidR="00772F47" w:rsidRDefault="00A24F28" w:rsidP="00141CB8">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6452966" w14:textId="77777777" w:rsidR="00C95056" w:rsidRPr="006B02CF" w:rsidRDefault="00A24F28" w:rsidP="00C95056">
      <w:pPr>
        <w:snapToGrid w:val="0"/>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C95056">
        <w:rPr>
          <w:rFonts w:ascii="Arial" w:hAnsi="Arial" w:cs="Arial"/>
          <w:b/>
        </w:rPr>
        <w:t>K</w:t>
      </w:r>
      <w:r w:rsidR="00C95056" w:rsidRPr="006B02CF">
        <w:rPr>
          <w:rFonts w:ascii="Arial" w:hAnsi="Arial" w:cs="Arial"/>
          <w:b/>
        </w:rPr>
        <w:t xml:space="preserve">I#4: </w:t>
      </w:r>
      <w:r w:rsidR="00C95056">
        <w:rPr>
          <w:rFonts w:ascii="Arial" w:hAnsi="Arial" w:cs="Arial"/>
          <w:b/>
        </w:rPr>
        <w:t>Update of roaming aspects in conclusion of</w:t>
      </w:r>
      <w:r w:rsidR="00C95056" w:rsidRPr="006B02CF">
        <w:rPr>
          <w:rFonts w:ascii="Arial" w:hAnsi="Arial" w:cs="Arial"/>
          <w:b/>
        </w:rPr>
        <w:t xml:space="preserve"> KI#4</w:t>
      </w:r>
    </w:p>
    <w:p w14:paraId="065223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82D3E0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5056">
        <w:rPr>
          <w:rFonts w:ascii="Arial" w:hAnsi="Arial" w:cs="Arial"/>
          <w:b/>
        </w:rPr>
        <w:t>9.14.1</w:t>
      </w:r>
    </w:p>
    <w:p w14:paraId="1AB0DC3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5056">
        <w:rPr>
          <w:rFonts w:ascii="Arial" w:hAnsi="Arial" w:cs="Arial"/>
          <w:b/>
        </w:rPr>
        <w:t>FS_eNS_Ph3</w:t>
      </w:r>
      <w:r w:rsidR="00462B3D" w:rsidRPr="00CA76A1">
        <w:rPr>
          <w:rFonts w:ascii="Arial" w:hAnsi="Arial" w:cs="Arial"/>
          <w:b/>
        </w:rPr>
        <w:t xml:space="preserve"> / Rel-1</w:t>
      </w:r>
      <w:r w:rsidR="006D7852" w:rsidRPr="00CA76A1">
        <w:rPr>
          <w:rFonts w:ascii="Arial" w:hAnsi="Arial" w:cs="Arial"/>
          <w:b/>
        </w:rPr>
        <w:t>8</w:t>
      </w:r>
    </w:p>
    <w:p w14:paraId="0DFD361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95056">
        <w:rPr>
          <w:rFonts w:ascii="Arial" w:hAnsi="Arial" w:cs="Arial"/>
          <w:i/>
        </w:rPr>
        <w:t>Roaming aspects and solution principles are</w:t>
      </w:r>
      <w:r w:rsidR="00141CB8">
        <w:rPr>
          <w:rFonts w:ascii="Arial" w:hAnsi="Arial" w:cs="Arial"/>
          <w:i/>
        </w:rPr>
        <w:t xml:space="preserve"> </w:t>
      </w:r>
      <w:r w:rsidR="00C95056">
        <w:rPr>
          <w:rFonts w:ascii="Arial" w:hAnsi="Arial" w:cs="Arial"/>
          <w:i/>
        </w:rPr>
        <w:t>added to the conclusion of KI#4.</w:t>
      </w:r>
    </w:p>
    <w:p w14:paraId="46112A2F" w14:textId="77777777" w:rsidR="00A93620" w:rsidRPr="00927C1B" w:rsidRDefault="00B3593E" w:rsidP="00141CB8">
      <w:pPr>
        <w:pStyle w:val="1"/>
        <w:spacing w:before="0"/>
      </w:pPr>
      <w:r w:rsidRPr="00C95056">
        <w:t xml:space="preserve">1. </w:t>
      </w:r>
      <w:r w:rsidR="00305F20" w:rsidRPr="00C95056">
        <w:t>Introduction</w:t>
      </w:r>
      <w:r w:rsidR="00BE6AFC" w:rsidRPr="00C95056">
        <w:t>/Discussion</w:t>
      </w:r>
    </w:p>
    <w:p w14:paraId="1B8C2365" w14:textId="3B75DB95" w:rsidR="008D67AD" w:rsidRPr="008D67AD" w:rsidRDefault="008D67AD" w:rsidP="00C95056">
      <w:pPr>
        <w:rPr>
          <w:rFonts w:eastAsia="MS Mincho"/>
          <w:lang w:val="en-US"/>
        </w:rPr>
      </w:pPr>
      <w:r>
        <w:rPr>
          <w:rFonts w:eastAsia="MS Mincho"/>
          <w:lang w:val="en-US"/>
        </w:rPr>
        <w:t xml:space="preserve">At the S2#153e </w:t>
      </w:r>
      <w:r w:rsidR="00B76920">
        <w:rPr>
          <w:rFonts w:eastAsia="MS Mincho"/>
          <w:lang w:val="en-US"/>
        </w:rPr>
        <w:t xml:space="preserve">meeting, </w:t>
      </w:r>
      <w:r w:rsidR="00B21240">
        <w:rPr>
          <w:rFonts w:eastAsia="MS Mincho"/>
          <w:lang w:val="en-US"/>
        </w:rPr>
        <w:t xml:space="preserve">for KI#4 the roaming part is </w:t>
      </w:r>
      <w:r w:rsidR="0083168F">
        <w:rPr>
          <w:rFonts w:eastAsia="MS Mincho"/>
          <w:lang w:val="en-US"/>
        </w:rPr>
        <w:t xml:space="preserve">kept open to give some more time to check on this. </w:t>
      </w:r>
    </w:p>
    <w:p w14:paraId="6A3696C1" w14:textId="242CCDFD" w:rsidR="00C95056" w:rsidRDefault="00017C82" w:rsidP="00C95056">
      <w:r>
        <w:rPr>
          <w:lang w:val="en-US"/>
        </w:rPr>
        <w:t>For the NSAC control for roaming UE/LBO PDU session, there are two control model</w:t>
      </w:r>
      <w:r w:rsidR="00B76920">
        <w:rPr>
          <w:lang w:val="en-US"/>
        </w:rPr>
        <w:t>s</w:t>
      </w:r>
      <w:r>
        <w:rPr>
          <w:lang w:val="en-US"/>
        </w:rPr>
        <w:t xml:space="preserve">: </w:t>
      </w:r>
    </w:p>
    <w:p w14:paraId="4B426BBD" w14:textId="65E72BAA" w:rsidR="00C95056" w:rsidRDefault="00017C82" w:rsidP="00017C82">
      <w:pPr>
        <w:pStyle w:val="B1"/>
        <w:numPr>
          <w:ilvl w:val="0"/>
          <w:numId w:val="19"/>
        </w:numPr>
      </w:pPr>
      <w:r>
        <w:t xml:space="preserve">Option 1: </w:t>
      </w:r>
      <w:r w:rsidR="0083168F">
        <w:t>VPLMN control</w:t>
      </w:r>
      <w:r>
        <w:t>,</w:t>
      </w:r>
      <w:r w:rsidR="0083168F">
        <w:t xml:space="preserve"> </w:t>
      </w:r>
      <w:r w:rsidR="00C95056">
        <w:t>NSAC for roaming UEs</w:t>
      </w:r>
      <w:r w:rsidR="0083168F">
        <w:t>/LBO PDU session</w:t>
      </w:r>
      <w:r w:rsidR="00C95056">
        <w:t xml:space="preserve"> </w:t>
      </w:r>
      <w:r w:rsidR="0083168F">
        <w:t xml:space="preserve">is controlled </w:t>
      </w:r>
      <w:r w:rsidR="00B76920">
        <w:t xml:space="preserve">by </w:t>
      </w:r>
      <w:proofErr w:type="spellStart"/>
      <w:r w:rsidR="00C95056">
        <w:t>vPLMN</w:t>
      </w:r>
      <w:proofErr w:type="spellEnd"/>
      <w:r w:rsidR="0083168F">
        <w:t>.</w:t>
      </w:r>
    </w:p>
    <w:p w14:paraId="4E2C14A4" w14:textId="708300E8" w:rsidR="00C95056" w:rsidRDefault="00017C82" w:rsidP="00017C82">
      <w:pPr>
        <w:pStyle w:val="B1"/>
        <w:numPr>
          <w:ilvl w:val="0"/>
          <w:numId w:val="19"/>
        </w:numPr>
      </w:pPr>
      <w:r>
        <w:t xml:space="preserve">Option 2: </w:t>
      </w:r>
      <w:r w:rsidR="0083168F">
        <w:t>HPLMN control</w:t>
      </w:r>
      <w:r>
        <w:t>,</w:t>
      </w:r>
      <w:r w:rsidR="0083168F">
        <w:t xml:space="preserve"> </w:t>
      </w:r>
      <w:r w:rsidR="00C95056">
        <w:t>NSAC for roaming UEs</w:t>
      </w:r>
      <w:r w:rsidR="0083168F">
        <w:t>/LBO PDU session is controlled</w:t>
      </w:r>
      <w:r w:rsidR="00C95056">
        <w:t xml:space="preserve"> by </w:t>
      </w:r>
      <w:proofErr w:type="spellStart"/>
      <w:r w:rsidR="00C95056">
        <w:t>hPLMN</w:t>
      </w:r>
      <w:proofErr w:type="spellEnd"/>
    </w:p>
    <w:p w14:paraId="0C20AF66" w14:textId="706963D9" w:rsidR="00C95056" w:rsidRDefault="00C95056" w:rsidP="00C95056">
      <w:pPr>
        <w:rPr>
          <w:lang w:eastAsia="ko-KR"/>
        </w:rPr>
      </w:pPr>
      <w:r>
        <w:t xml:space="preserve">In the first case, </w:t>
      </w:r>
      <w:r>
        <w:rPr>
          <w:lang w:eastAsia="ko-KR"/>
        </w:rPr>
        <w:t xml:space="preserve">a NSACF in </w:t>
      </w:r>
      <w:proofErr w:type="spellStart"/>
      <w:r>
        <w:rPr>
          <w:lang w:eastAsia="ko-KR"/>
        </w:rPr>
        <w:t>vPLMN</w:t>
      </w:r>
      <w:proofErr w:type="spellEnd"/>
      <w:r>
        <w:rPr>
          <w:lang w:eastAsia="ko-KR"/>
        </w:rPr>
        <w:t xml:space="preserve"> performs NSAC for a roaming UE</w:t>
      </w:r>
      <w:r w:rsidR="00017C82">
        <w:rPr>
          <w:lang w:eastAsia="ko-KR"/>
        </w:rPr>
        <w:t>/LBO PDU session</w:t>
      </w:r>
      <w:r>
        <w:rPr>
          <w:lang w:eastAsia="ko-KR"/>
        </w:rPr>
        <w:t xml:space="preserve"> based on a configured maximum value. </w:t>
      </w:r>
      <w:r w:rsidR="00017C82">
        <w:t>T</w:t>
      </w:r>
      <w:r w:rsidR="00017C82">
        <w:rPr>
          <w:lang w:eastAsia="ko-KR"/>
        </w:rPr>
        <w:t xml:space="preserve">he </w:t>
      </w:r>
      <w:r w:rsidR="0074710A">
        <w:rPr>
          <w:lang w:eastAsia="ko-KR"/>
        </w:rPr>
        <w:t xml:space="preserve">configured </w:t>
      </w:r>
      <w:r w:rsidR="00017C82">
        <w:rPr>
          <w:lang w:eastAsia="ko-KR"/>
        </w:rPr>
        <w:t xml:space="preserve">maximum value per </w:t>
      </w:r>
      <w:r w:rsidR="0011372B">
        <w:rPr>
          <w:lang w:eastAsia="ko-KR"/>
        </w:rPr>
        <w:t>indicated</w:t>
      </w:r>
      <w:r w:rsidR="00017C82">
        <w:rPr>
          <w:lang w:eastAsia="ko-KR"/>
        </w:rPr>
        <w:t xml:space="preserve"> S-NSSAI </w:t>
      </w:r>
      <w:r w:rsidR="00DB676F">
        <w:rPr>
          <w:lang w:eastAsia="ko-KR"/>
        </w:rPr>
        <w:t>of</w:t>
      </w:r>
      <w:r w:rsidR="00017C82">
        <w:rPr>
          <w:lang w:eastAsia="ko-KR"/>
        </w:rPr>
        <w:t xml:space="preserve"> </w:t>
      </w:r>
      <w:proofErr w:type="spellStart"/>
      <w:r w:rsidR="00017C82">
        <w:rPr>
          <w:lang w:eastAsia="ko-KR"/>
        </w:rPr>
        <w:t>hPLMN</w:t>
      </w:r>
      <w:proofErr w:type="spellEnd"/>
      <w:r w:rsidR="00017C82">
        <w:rPr>
          <w:lang w:eastAsia="ko-KR"/>
        </w:rPr>
        <w:t xml:space="preserve"> can be updated by the Primary NSACF of </w:t>
      </w:r>
      <w:proofErr w:type="spellStart"/>
      <w:r w:rsidR="00017C82">
        <w:rPr>
          <w:lang w:eastAsia="ko-KR"/>
        </w:rPr>
        <w:t>hPLMN</w:t>
      </w:r>
      <w:proofErr w:type="spellEnd"/>
      <w:r w:rsidR="00017C82">
        <w:rPr>
          <w:lang w:eastAsia="ko-KR"/>
        </w:rPr>
        <w:t xml:space="preserve"> via inter NSACF signalling.</w:t>
      </w:r>
    </w:p>
    <w:p w14:paraId="5CF58B09" w14:textId="16287CB6" w:rsidR="00C95056" w:rsidRDefault="00C95056" w:rsidP="00C95056">
      <w:pPr>
        <w:rPr>
          <w:lang w:eastAsia="ko-KR"/>
        </w:rPr>
      </w:pPr>
      <w:r>
        <w:rPr>
          <w:lang w:eastAsia="ko-KR"/>
        </w:rPr>
        <w:t xml:space="preserve">In the second case, </w:t>
      </w:r>
      <w:r w:rsidR="008F3AC2" w:rsidRPr="008F3AC2">
        <w:rPr>
          <w:lang w:eastAsia="ko-KR"/>
        </w:rPr>
        <w:t xml:space="preserve">a NSACF in </w:t>
      </w:r>
      <w:proofErr w:type="spellStart"/>
      <w:r w:rsidR="008F3AC2" w:rsidRPr="008F3AC2">
        <w:rPr>
          <w:lang w:eastAsia="ko-KR"/>
        </w:rPr>
        <w:t>vPLMN</w:t>
      </w:r>
      <w:proofErr w:type="spellEnd"/>
      <w:r w:rsidR="008F3AC2" w:rsidRPr="008F3AC2">
        <w:rPr>
          <w:lang w:eastAsia="ko-KR"/>
        </w:rPr>
        <w:t xml:space="preserve"> </w:t>
      </w:r>
      <w:r w:rsidR="008F3AC2">
        <w:rPr>
          <w:lang w:eastAsia="ko-KR"/>
        </w:rPr>
        <w:t xml:space="preserve">with the assistance of </w:t>
      </w:r>
      <w:r>
        <w:rPr>
          <w:lang w:eastAsia="ko-KR"/>
        </w:rPr>
        <w:t>the Primary NSACF</w:t>
      </w:r>
      <w:r w:rsidR="0074710A">
        <w:rPr>
          <w:lang w:eastAsia="ko-KR"/>
        </w:rPr>
        <w:t xml:space="preserve"> in </w:t>
      </w:r>
      <w:proofErr w:type="spellStart"/>
      <w:r w:rsidR="0074710A">
        <w:rPr>
          <w:lang w:eastAsia="ko-KR"/>
        </w:rPr>
        <w:t>hPLMN</w:t>
      </w:r>
      <w:proofErr w:type="spellEnd"/>
      <w:r>
        <w:rPr>
          <w:lang w:eastAsia="ko-KR"/>
        </w:rPr>
        <w:t xml:space="preserve"> decides the acceptance or rejection of NSAC request </w:t>
      </w:r>
      <w:r w:rsidR="008F3AC2">
        <w:rPr>
          <w:lang w:eastAsia="ko-KR"/>
        </w:rPr>
        <w:t xml:space="preserve">of </w:t>
      </w:r>
      <w:r>
        <w:rPr>
          <w:lang w:eastAsia="ko-KR"/>
        </w:rPr>
        <w:t xml:space="preserve">UE </w:t>
      </w:r>
      <w:r w:rsidR="00017C82">
        <w:rPr>
          <w:lang w:eastAsia="ko-KR"/>
        </w:rPr>
        <w:t>same</w:t>
      </w:r>
      <w:r w:rsidR="008F3AC2">
        <w:rPr>
          <w:lang w:eastAsia="ko-KR"/>
        </w:rPr>
        <w:t xml:space="preserve"> </w:t>
      </w:r>
      <w:r w:rsidR="00017C82">
        <w:rPr>
          <w:lang w:eastAsia="ko-KR"/>
        </w:rPr>
        <w:t xml:space="preserve">as the </w:t>
      </w:r>
      <w:r w:rsidR="00B76920">
        <w:rPr>
          <w:lang w:eastAsia="ko-KR"/>
        </w:rPr>
        <w:t xml:space="preserve">NSAC </w:t>
      </w:r>
      <w:r w:rsidR="00017C82">
        <w:rPr>
          <w:lang w:eastAsia="ko-KR"/>
        </w:rPr>
        <w:t xml:space="preserve">handling </w:t>
      </w:r>
      <w:r w:rsidR="008F3AC2">
        <w:rPr>
          <w:lang w:eastAsia="ko-KR"/>
        </w:rPr>
        <w:t>with</w:t>
      </w:r>
      <w:r w:rsidR="00017C82">
        <w:rPr>
          <w:lang w:eastAsia="ko-KR"/>
        </w:rPr>
        <w:t>in the same PLMN</w:t>
      </w:r>
      <w:r>
        <w:rPr>
          <w:lang w:eastAsia="ko-KR"/>
        </w:rPr>
        <w:t xml:space="preserve">. </w:t>
      </w:r>
    </w:p>
    <w:p w14:paraId="52E3ADD6" w14:textId="3EA3BF7F" w:rsidR="00815FC3" w:rsidRPr="00DB676F" w:rsidRDefault="00FE5B3B" w:rsidP="00C95056">
      <w:pPr>
        <w:rPr>
          <w:rFonts w:eastAsia="MS Mincho"/>
          <w:b/>
        </w:rPr>
      </w:pPr>
      <w:r w:rsidRPr="00DB676F">
        <w:rPr>
          <w:rFonts w:eastAsia="MS Mincho" w:hint="eastAsia"/>
          <w:b/>
        </w:rPr>
        <w:t>P</w:t>
      </w:r>
      <w:r w:rsidRPr="00DB676F">
        <w:rPr>
          <w:rFonts w:eastAsia="MS Mincho"/>
          <w:b/>
        </w:rPr>
        <w:t xml:space="preserve">roposal 1: </w:t>
      </w:r>
      <w:r w:rsidR="00217AFB" w:rsidRPr="00DB676F">
        <w:rPr>
          <w:b/>
          <w:lang w:val="en-US"/>
        </w:rPr>
        <w:t xml:space="preserve">In a </w:t>
      </w:r>
      <w:proofErr w:type="spellStart"/>
      <w:r w:rsidR="00217AFB" w:rsidRPr="00DB676F">
        <w:rPr>
          <w:b/>
          <w:lang w:val="en-US"/>
        </w:rPr>
        <w:t>vPLMN</w:t>
      </w:r>
      <w:proofErr w:type="spellEnd"/>
      <w:r w:rsidR="00217AFB" w:rsidRPr="00DB676F">
        <w:rPr>
          <w:b/>
          <w:lang w:val="en-US"/>
        </w:rPr>
        <w:t xml:space="preserve"> control of roaming UEs,</w:t>
      </w:r>
      <w:r w:rsidR="00217AFB" w:rsidRPr="00DB676F">
        <w:rPr>
          <w:b/>
          <w:lang w:eastAsia="ko-KR"/>
        </w:rPr>
        <w:t xml:space="preserve"> </w:t>
      </w:r>
      <w:r w:rsidR="0074710A">
        <w:rPr>
          <w:b/>
          <w:lang w:eastAsia="ko-KR"/>
        </w:rPr>
        <w:t xml:space="preserve">a NSACF in </w:t>
      </w:r>
      <w:proofErr w:type="spellStart"/>
      <w:r w:rsidR="0074710A">
        <w:rPr>
          <w:b/>
          <w:lang w:eastAsia="ko-KR"/>
        </w:rPr>
        <w:t>vPLMN</w:t>
      </w:r>
      <w:proofErr w:type="spellEnd"/>
      <w:r w:rsidR="0074710A">
        <w:rPr>
          <w:b/>
          <w:lang w:eastAsia="ko-KR"/>
        </w:rPr>
        <w:t xml:space="preserve"> performs NSAC </w:t>
      </w:r>
      <w:r w:rsidR="00217AFB" w:rsidRPr="00DB676F">
        <w:rPr>
          <w:b/>
          <w:lang w:eastAsia="ko-KR"/>
        </w:rPr>
        <w:t xml:space="preserve">based on a configured maximum value. </w:t>
      </w:r>
      <w:r w:rsidR="00217AFB" w:rsidRPr="00DB676F">
        <w:rPr>
          <w:b/>
        </w:rPr>
        <w:t>T</w:t>
      </w:r>
      <w:r w:rsidR="00217AFB" w:rsidRPr="00DB676F">
        <w:rPr>
          <w:b/>
          <w:lang w:eastAsia="ko-KR"/>
        </w:rPr>
        <w:t xml:space="preserve">he </w:t>
      </w:r>
      <w:r w:rsidR="0074710A">
        <w:rPr>
          <w:b/>
          <w:lang w:eastAsia="ko-KR"/>
        </w:rPr>
        <w:t xml:space="preserve">configured </w:t>
      </w:r>
      <w:r w:rsidR="00217AFB" w:rsidRPr="00DB676F">
        <w:rPr>
          <w:b/>
          <w:lang w:eastAsia="ko-KR"/>
        </w:rPr>
        <w:t xml:space="preserve">maximum value per </w:t>
      </w:r>
      <w:r w:rsidR="00DB676F">
        <w:rPr>
          <w:b/>
          <w:lang w:eastAsia="ko-KR"/>
        </w:rPr>
        <w:t>indicated</w:t>
      </w:r>
      <w:r w:rsidR="00217AFB" w:rsidRPr="00DB676F">
        <w:rPr>
          <w:b/>
          <w:lang w:eastAsia="ko-KR"/>
        </w:rPr>
        <w:t xml:space="preserve"> S-NSSAI </w:t>
      </w:r>
      <w:r w:rsidR="00DB676F">
        <w:rPr>
          <w:b/>
          <w:lang w:eastAsia="ko-KR"/>
        </w:rPr>
        <w:t>of</w:t>
      </w:r>
      <w:r w:rsidR="00217AFB" w:rsidRPr="00DB676F">
        <w:rPr>
          <w:b/>
          <w:lang w:eastAsia="ko-KR"/>
        </w:rPr>
        <w:t xml:space="preserve"> </w:t>
      </w:r>
      <w:proofErr w:type="spellStart"/>
      <w:r w:rsidR="00217AFB" w:rsidRPr="00DB676F">
        <w:rPr>
          <w:b/>
          <w:lang w:eastAsia="ko-KR"/>
        </w:rPr>
        <w:t>hPLMN</w:t>
      </w:r>
      <w:proofErr w:type="spellEnd"/>
      <w:r w:rsidR="00217AFB" w:rsidRPr="00DB676F">
        <w:rPr>
          <w:b/>
          <w:lang w:eastAsia="ko-KR"/>
        </w:rPr>
        <w:t xml:space="preserve"> can be updated by the Primary NSACF of </w:t>
      </w:r>
      <w:proofErr w:type="spellStart"/>
      <w:r w:rsidR="00217AFB" w:rsidRPr="00DB676F">
        <w:rPr>
          <w:b/>
          <w:lang w:eastAsia="ko-KR"/>
        </w:rPr>
        <w:t>hPLMN</w:t>
      </w:r>
      <w:proofErr w:type="spellEnd"/>
      <w:r w:rsidR="00217AFB" w:rsidRPr="00DB676F">
        <w:rPr>
          <w:b/>
          <w:lang w:eastAsia="ko-KR"/>
        </w:rPr>
        <w:t xml:space="preserve"> via inter NSACF signalling.</w:t>
      </w:r>
    </w:p>
    <w:p w14:paraId="0390D538" w14:textId="392806DA" w:rsidR="00FE5B3B" w:rsidRPr="00DB676F" w:rsidRDefault="00FE5B3B" w:rsidP="00C95056">
      <w:pPr>
        <w:rPr>
          <w:rFonts w:eastAsia="MS Mincho"/>
          <w:b/>
        </w:rPr>
      </w:pPr>
      <w:r w:rsidRPr="00DB676F">
        <w:rPr>
          <w:rFonts w:eastAsia="MS Mincho" w:hint="eastAsia"/>
          <w:b/>
        </w:rPr>
        <w:t>P</w:t>
      </w:r>
      <w:r w:rsidRPr="00DB676F">
        <w:rPr>
          <w:rFonts w:eastAsia="MS Mincho"/>
          <w:b/>
        </w:rPr>
        <w:t xml:space="preserve">roposal 2: </w:t>
      </w:r>
      <w:r w:rsidR="00217AFB" w:rsidRPr="00DB676F">
        <w:rPr>
          <w:b/>
          <w:lang w:val="en-US"/>
        </w:rPr>
        <w:t xml:space="preserve">In a </w:t>
      </w:r>
      <w:proofErr w:type="spellStart"/>
      <w:r w:rsidR="00217AFB" w:rsidRPr="00DB676F">
        <w:rPr>
          <w:b/>
          <w:lang w:val="en-US"/>
        </w:rPr>
        <w:t>hPLMN</w:t>
      </w:r>
      <w:proofErr w:type="spellEnd"/>
      <w:r w:rsidR="00217AFB" w:rsidRPr="00DB676F">
        <w:rPr>
          <w:b/>
          <w:lang w:val="en-US"/>
        </w:rPr>
        <w:t xml:space="preserve"> control of roaming UEs, </w:t>
      </w:r>
      <w:r w:rsidR="00217AFB" w:rsidRPr="00DB676F">
        <w:rPr>
          <w:b/>
          <w:lang w:eastAsia="ko-KR"/>
        </w:rPr>
        <w:t xml:space="preserve">the </w:t>
      </w:r>
      <w:r w:rsidR="008F3AC2" w:rsidRPr="00DB676F">
        <w:rPr>
          <w:b/>
          <w:lang w:eastAsia="ko-KR"/>
        </w:rPr>
        <w:t xml:space="preserve">NSACF in </w:t>
      </w:r>
      <w:proofErr w:type="spellStart"/>
      <w:r w:rsidR="008F3AC2" w:rsidRPr="00DB676F">
        <w:rPr>
          <w:b/>
          <w:lang w:eastAsia="ko-KR"/>
        </w:rPr>
        <w:t>vPLMN</w:t>
      </w:r>
      <w:proofErr w:type="spellEnd"/>
      <w:r w:rsidR="008F3AC2" w:rsidRPr="00DB676F">
        <w:rPr>
          <w:b/>
          <w:lang w:eastAsia="ko-KR"/>
        </w:rPr>
        <w:t xml:space="preserve"> with the assistance of </w:t>
      </w:r>
      <w:r w:rsidR="00217AFB" w:rsidRPr="00DB676F">
        <w:rPr>
          <w:b/>
          <w:lang w:eastAsia="ko-KR"/>
        </w:rPr>
        <w:t xml:space="preserve">Primary NSACF decides the acceptance or rejection of NSAC request </w:t>
      </w:r>
      <w:r w:rsidR="008F3AC2" w:rsidRPr="00DB676F">
        <w:rPr>
          <w:b/>
          <w:lang w:eastAsia="ko-KR"/>
        </w:rPr>
        <w:t>of</w:t>
      </w:r>
      <w:r w:rsidR="00217AFB" w:rsidRPr="00DB676F">
        <w:rPr>
          <w:b/>
          <w:lang w:eastAsia="ko-KR"/>
        </w:rPr>
        <w:t xml:space="preserve"> UE same as the NSAC handling </w:t>
      </w:r>
      <w:r w:rsidR="00DB676F">
        <w:rPr>
          <w:b/>
          <w:lang w:eastAsia="ko-KR"/>
        </w:rPr>
        <w:t>with</w:t>
      </w:r>
      <w:r w:rsidR="00217AFB" w:rsidRPr="00DB676F">
        <w:rPr>
          <w:b/>
          <w:lang w:eastAsia="ko-KR"/>
        </w:rPr>
        <w:t>in the same PLMN.</w:t>
      </w:r>
    </w:p>
    <w:p w14:paraId="66507D17" w14:textId="77777777" w:rsidR="00FE5B3B" w:rsidRPr="00DB676F" w:rsidRDefault="00FE5B3B" w:rsidP="00C95056">
      <w:pPr>
        <w:rPr>
          <w:rFonts w:eastAsia="MS Mincho"/>
          <w:b/>
        </w:rPr>
      </w:pPr>
    </w:p>
    <w:p w14:paraId="38DBBA97" w14:textId="6766A374" w:rsidR="00815FC3" w:rsidRDefault="00815FC3" w:rsidP="00C95056">
      <w:pPr>
        <w:rPr>
          <w:rFonts w:eastAsia="MS Mincho"/>
        </w:rPr>
      </w:pPr>
      <w:r>
        <w:rPr>
          <w:rFonts w:eastAsia="MS Mincho"/>
        </w:rPr>
        <w:t xml:space="preserve">Another issue is related to how to let the </w:t>
      </w:r>
      <w:r w:rsidRPr="00815FC3">
        <w:rPr>
          <w:rFonts w:eastAsia="MS Mincho"/>
        </w:rPr>
        <w:t xml:space="preserve">NSACF in </w:t>
      </w:r>
      <w:proofErr w:type="spellStart"/>
      <w:r w:rsidRPr="00815FC3">
        <w:rPr>
          <w:rFonts w:eastAsia="MS Mincho"/>
        </w:rPr>
        <w:t>vPLMN</w:t>
      </w:r>
      <w:proofErr w:type="spellEnd"/>
      <w:r>
        <w:rPr>
          <w:rFonts w:eastAsia="MS Mincho"/>
        </w:rPr>
        <w:t xml:space="preserve"> be aware whether the indicated S-NSSAI is </w:t>
      </w:r>
      <w:r w:rsidR="00E61857">
        <w:rPr>
          <w:rFonts w:eastAsia="MS Mincho"/>
        </w:rPr>
        <w:t xml:space="preserve">controlled by </w:t>
      </w:r>
      <w:r>
        <w:rPr>
          <w:rFonts w:eastAsia="MS Mincho"/>
        </w:rPr>
        <w:t xml:space="preserve">VPLMN or HPLMN. There are two options: </w:t>
      </w:r>
    </w:p>
    <w:p w14:paraId="60920786" w14:textId="31AA1A13" w:rsidR="00815FC3" w:rsidRDefault="00815FC3" w:rsidP="00815FC3">
      <w:pPr>
        <w:pStyle w:val="B1"/>
        <w:numPr>
          <w:ilvl w:val="0"/>
          <w:numId w:val="20"/>
        </w:numPr>
      </w:pPr>
      <w:r>
        <w:t xml:space="preserve">Option A: Configuration </w:t>
      </w:r>
      <w:r w:rsidR="00FE5B3B">
        <w:t xml:space="preserve">data </w:t>
      </w:r>
      <w:r>
        <w:t>based</w:t>
      </w:r>
      <w:r w:rsidR="00FE5B3B">
        <w:t xml:space="preserve"> option</w:t>
      </w:r>
      <w:r w:rsidR="008F3AC2">
        <w:t>,</w:t>
      </w:r>
      <w:r w:rsidR="00E61857">
        <w:t xml:space="preserve"> where</w:t>
      </w:r>
      <w:r w:rsidR="00FE5B3B">
        <w:t xml:space="preserve"> </w:t>
      </w:r>
      <w:r w:rsidR="004C649B">
        <w:t>the control option is configured</w:t>
      </w:r>
      <w:r>
        <w:t xml:space="preserve"> at the NSACF i</w:t>
      </w:r>
      <w:r w:rsidRPr="00815FC3">
        <w:rPr>
          <w:rFonts w:eastAsia="MS Mincho"/>
        </w:rPr>
        <w:t xml:space="preserve">n </w:t>
      </w:r>
      <w:proofErr w:type="spellStart"/>
      <w:r w:rsidRPr="00815FC3">
        <w:rPr>
          <w:rFonts w:eastAsia="MS Mincho"/>
        </w:rPr>
        <w:t>vPLMN</w:t>
      </w:r>
      <w:proofErr w:type="spellEnd"/>
      <w:r>
        <w:rPr>
          <w:rFonts w:eastAsia="MS Mincho"/>
        </w:rPr>
        <w:t xml:space="preserve"> per SLA agreement</w:t>
      </w:r>
      <w:r w:rsidR="008F3AC2">
        <w:rPr>
          <w:rFonts w:eastAsia="MS Mincho"/>
        </w:rPr>
        <w:t xml:space="preserve"> with different HPLMN</w:t>
      </w:r>
      <w:r>
        <w:t xml:space="preserve">. </w:t>
      </w:r>
    </w:p>
    <w:p w14:paraId="5D378342" w14:textId="4292E166" w:rsidR="00815FC3" w:rsidRPr="00815FC3" w:rsidRDefault="00815FC3" w:rsidP="0074710A">
      <w:pPr>
        <w:pStyle w:val="B1"/>
        <w:numPr>
          <w:ilvl w:val="0"/>
          <w:numId w:val="20"/>
        </w:numPr>
      </w:pPr>
      <w:r>
        <w:t xml:space="preserve">Option B: </w:t>
      </w:r>
      <w:r w:rsidR="00FE5B3B">
        <w:t>Subscription data based option</w:t>
      </w:r>
      <w:r w:rsidR="008F3AC2">
        <w:t>,</w:t>
      </w:r>
      <w:r w:rsidR="00E61857">
        <w:t xml:space="preserve"> where</w:t>
      </w:r>
      <w:r w:rsidR="00FE5B3B">
        <w:t xml:space="preserve"> </w:t>
      </w:r>
      <w:r w:rsidR="004C649B">
        <w:t xml:space="preserve">the </w:t>
      </w:r>
      <w:r w:rsidR="004C649B" w:rsidRPr="004C649B">
        <w:t xml:space="preserve">control option is </w:t>
      </w:r>
      <w:r w:rsidR="004C649B">
        <w:t>stored</w:t>
      </w:r>
      <w:r w:rsidR="00E61857">
        <w:t xml:space="preserve"> </w:t>
      </w:r>
      <w:r>
        <w:t>at the UDM per different roaming PLMN. When the UE registered at the VPLMN or establish a LBO PDU session</w:t>
      </w:r>
      <w:r w:rsidR="008F3AC2">
        <w:t xml:space="preserve"> at the VPLMN</w:t>
      </w:r>
      <w:r>
        <w:t xml:space="preserve">, the </w:t>
      </w:r>
      <w:r w:rsidR="0074710A" w:rsidRPr="0074710A">
        <w:t xml:space="preserve">control option </w:t>
      </w:r>
      <w:r>
        <w:t>information is transferred to the AMF/SMF as part of the subscription data.</w:t>
      </w:r>
      <w:r w:rsidR="008F3AC2">
        <w:t xml:space="preserve"> The AMF/SMF provide</w:t>
      </w:r>
      <w:r w:rsidR="004C649B">
        <w:t>s</w:t>
      </w:r>
      <w:r w:rsidR="008F3AC2">
        <w:t xml:space="preserve"> this </w:t>
      </w:r>
      <w:r w:rsidR="0074710A" w:rsidRPr="0074710A">
        <w:t xml:space="preserve">control option </w:t>
      </w:r>
      <w:r w:rsidR="008F3AC2">
        <w:t xml:space="preserve">information to the </w:t>
      </w:r>
      <w:r w:rsidR="008F3AC2" w:rsidRPr="008F3AC2">
        <w:t xml:space="preserve">NSACF in </w:t>
      </w:r>
      <w:proofErr w:type="spellStart"/>
      <w:r w:rsidR="008F3AC2" w:rsidRPr="008F3AC2">
        <w:t>vPLMN</w:t>
      </w:r>
      <w:proofErr w:type="spellEnd"/>
      <w:r w:rsidR="008F3AC2">
        <w:t xml:space="preserve"> as part of the NSAC handling</w:t>
      </w:r>
      <w:r w:rsidR="0074710A">
        <w:t xml:space="preserve"> procedure</w:t>
      </w:r>
      <w:r w:rsidR="008F3AC2">
        <w:t>.</w:t>
      </w:r>
      <w:r>
        <w:t xml:space="preserve">  </w:t>
      </w:r>
    </w:p>
    <w:p w14:paraId="35B3642D" w14:textId="721C2A55" w:rsidR="00C95056" w:rsidRDefault="00815FC3" w:rsidP="00C95056">
      <w:r>
        <w:t xml:space="preserve">Comparing </w:t>
      </w:r>
      <w:r w:rsidR="00E61857">
        <w:t xml:space="preserve">the </w:t>
      </w:r>
      <w:r>
        <w:t>above two option</w:t>
      </w:r>
      <w:r w:rsidR="00E61857">
        <w:t>s</w:t>
      </w:r>
      <w:r>
        <w:t xml:space="preserve">, </w:t>
      </w:r>
      <w:r w:rsidR="00E61857">
        <w:t xml:space="preserve">a </w:t>
      </w:r>
      <w:r w:rsidR="00FE5B3B">
        <w:t xml:space="preserve">subscription </w:t>
      </w:r>
      <w:r w:rsidR="004C649B">
        <w:t xml:space="preserve">data </w:t>
      </w:r>
      <w:r w:rsidR="00FE5B3B">
        <w:t xml:space="preserve">based option is more flexible. It is suggested that </w:t>
      </w:r>
      <w:r w:rsidR="00C95056">
        <w:t xml:space="preserve">based on </w:t>
      </w:r>
      <w:r w:rsidR="00E61857">
        <w:t xml:space="preserve">the </w:t>
      </w:r>
      <w:r w:rsidR="00C95056">
        <w:t xml:space="preserve">subscription </w:t>
      </w:r>
      <w:r w:rsidR="004C649B">
        <w:t>data</w:t>
      </w:r>
      <w:r w:rsidR="00C95056">
        <w:t xml:space="preserve"> </w:t>
      </w:r>
      <w:r w:rsidR="00FE5B3B">
        <w:t xml:space="preserve">received from UDM, the </w:t>
      </w:r>
      <w:r w:rsidR="00E61857">
        <w:t xml:space="preserve">AMF/SMF in the </w:t>
      </w:r>
      <w:r w:rsidR="00FE5B3B">
        <w:t>serving PLMN notif</w:t>
      </w:r>
      <w:r w:rsidR="00E61857">
        <w:t>ies</w:t>
      </w:r>
      <w:r w:rsidR="00FE5B3B">
        <w:t xml:space="preserve"> the </w:t>
      </w:r>
      <w:r w:rsidR="00C95056">
        <w:t xml:space="preserve">NSACF in </w:t>
      </w:r>
      <w:proofErr w:type="spellStart"/>
      <w:r w:rsidR="00C95056">
        <w:t>vPLMN</w:t>
      </w:r>
      <w:proofErr w:type="spellEnd"/>
      <w:r w:rsidR="00C95056">
        <w:t xml:space="preserve"> </w:t>
      </w:r>
      <w:r w:rsidR="00FE5B3B">
        <w:t xml:space="preserve">whether the NSAC </w:t>
      </w:r>
      <w:r w:rsidR="00E61857">
        <w:t xml:space="preserve">of the </w:t>
      </w:r>
      <w:r w:rsidR="00E61857">
        <w:rPr>
          <w:rFonts w:eastAsia="MS Mincho"/>
        </w:rPr>
        <w:t xml:space="preserve">indicated S-NSSAI </w:t>
      </w:r>
      <w:r w:rsidR="00FE5B3B">
        <w:t xml:space="preserve">is </w:t>
      </w:r>
      <w:r w:rsidR="00E61857">
        <w:t xml:space="preserve">controlled by </w:t>
      </w:r>
      <w:r w:rsidR="00FE5B3B">
        <w:t xml:space="preserve">VPLMN or HPLMN. </w:t>
      </w:r>
    </w:p>
    <w:p w14:paraId="3E16ED16" w14:textId="74367CEE" w:rsidR="009F1A6E" w:rsidRPr="00DB676F" w:rsidRDefault="00FE5B3B" w:rsidP="00C95056">
      <w:pPr>
        <w:rPr>
          <w:rFonts w:eastAsia="MS Mincho"/>
          <w:b/>
          <w:lang w:val="en-US"/>
        </w:rPr>
      </w:pPr>
      <w:r w:rsidRPr="00DB676F">
        <w:rPr>
          <w:rFonts w:eastAsia="MS Mincho" w:hint="eastAsia"/>
          <w:b/>
          <w:lang w:val="en-US"/>
        </w:rPr>
        <w:t>P</w:t>
      </w:r>
      <w:r w:rsidRPr="00DB676F">
        <w:rPr>
          <w:rFonts w:eastAsia="MS Mincho"/>
          <w:b/>
          <w:lang w:val="en-US"/>
        </w:rPr>
        <w:t xml:space="preserve">roposal 3: </w:t>
      </w:r>
      <w:r w:rsidR="00217AFB" w:rsidRPr="00DB676F">
        <w:rPr>
          <w:rFonts w:eastAsia="MS Mincho"/>
          <w:b/>
        </w:rPr>
        <w:t xml:space="preserve">The NSACF in </w:t>
      </w:r>
      <w:proofErr w:type="spellStart"/>
      <w:r w:rsidR="00217AFB" w:rsidRPr="00DB676F">
        <w:rPr>
          <w:rFonts w:eastAsia="MS Mincho"/>
          <w:b/>
        </w:rPr>
        <w:t>vPLMN</w:t>
      </w:r>
      <w:proofErr w:type="spellEnd"/>
      <w:r w:rsidR="00217AFB" w:rsidRPr="00DB676F">
        <w:rPr>
          <w:rFonts w:eastAsia="MS Mincho"/>
          <w:b/>
        </w:rPr>
        <w:t xml:space="preserve"> is aware that the requested S-NSSAI from a roaming UE is controlled by VPLMN or HPLMN</w:t>
      </w:r>
      <w:r w:rsidR="005E178B" w:rsidRPr="00DB676F">
        <w:rPr>
          <w:rFonts w:eastAsia="MS Mincho"/>
          <w:b/>
        </w:rPr>
        <w:t xml:space="preserve"> based on the </w:t>
      </w:r>
      <w:r w:rsidR="0074710A" w:rsidRPr="0074710A">
        <w:rPr>
          <w:rFonts w:eastAsia="MS Mincho"/>
          <w:b/>
        </w:rPr>
        <w:t xml:space="preserve">control option </w:t>
      </w:r>
      <w:r w:rsidR="005E178B" w:rsidRPr="00DB676F">
        <w:rPr>
          <w:rFonts w:eastAsia="MS Mincho"/>
          <w:b/>
        </w:rPr>
        <w:t xml:space="preserve">information provided by the AMF/SMF in the serving PLMN. The AMF/SMF receives </w:t>
      </w:r>
      <w:r w:rsidR="008F3AC2" w:rsidRPr="00DB676F">
        <w:rPr>
          <w:rFonts w:eastAsia="MS Mincho"/>
          <w:b/>
        </w:rPr>
        <w:t xml:space="preserve">this </w:t>
      </w:r>
      <w:r w:rsidR="005E178B" w:rsidRPr="00DB676F">
        <w:rPr>
          <w:rFonts w:eastAsia="MS Mincho"/>
          <w:b/>
        </w:rPr>
        <w:t>information from UDM</w:t>
      </w:r>
      <w:r w:rsidR="008F3AC2" w:rsidRPr="00DB676F">
        <w:rPr>
          <w:rFonts w:eastAsia="MS Mincho"/>
          <w:b/>
        </w:rPr>
        <w:t xml:space="preserve"> as part of the subscription </w:t>
      </w:r>
      <w:r w:rsidR="00A238D8" w:rsidRPr="00DB676F">
        <w:rPr>
          <w:rFonts w:eastAsia="MS Mincho"/>
          <w:b/>
        </w:rPr>
        <w:t>data</w:t>
      </w:r>
      <w:r w:rsidR="005E178B" w:rsidRPr="00DB676F">
        <w:rPr>
          <w:rFonts w:eastAsia="MS Mincho"/>
          <w:b/>
        </w:rPr>
        <w:t xml:space="preserve">. </w:t>
      </w:r>
    </w:p>
    <w:p w14:paraId="10923D90" w14:textId="77777777" w:rsidR="00CA6115" w:rsidRPr="00927C1B" w:rsidRDefault="00CA6115" w:rsidP="00CA6115">
      <w:pPr>
        <w:pStyle w:val="1"/>
      </w:pPr>
      <w:r>
        <w:t>2</w:t>
      </w:r>
      <w:r w:rsidRPr="00927C1B">
        <w:t xml:space="preserve">. </w:t>
      </w:r>
      <w:r>
        <w:t>Text Proposal</w:t>
      </w:r>
    </w:p>
    <w:p w14:paraId="55506540" w14:textId="77777777" w:rsidR="00CA6115" w:rsidRDefault="00F40EE5" w:rsidP="008754B1">
      <w:pPr>
        <w:jc w:val="both"/>
        <w:rPr>
          <w:lang w:eastAsia="zh-CN"/>
        </w:rPr>
      </w:pPr>
      <w:r>
        <w:rPr>
          <w:lang w:eastAsia="zh-CN"/>
        </w:rPr>
        <w:t>It is proposed to capt</w:t>
      </w:r>
      <w:r w:rsidR="00C95056">
        <w:rPr>
          <w:lang w:eastAsia="zh-CN"/>
        </w:rPr>
        <w:t>ure the following changes vs. TR 23.700-41</w:t>
      </w:r>
      <w:r>
        <w:rPr>
          <w:lang w:eastAsia="zh-CN"/>
        </w:rPr>
        <w:t>.</w:t>
      </w:r>
    </w:p>
    <w:p w14:paraId="779C8A4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B730052" w14:textId="77777777" w:rsidR="00C95056" w:rsidRPr="00524589" w:rsidRDefault="00C95056" w:rsidP="00C95056">
      <w:pPr>
        <w:pStyle w:val="1"/>
      </w:pPr>
      <w:bookmarkStart w:id="2" w:name="_Toc104302607"/>
      <w:bookmarkStart w:id="3" w:name="_Toc104359573"/>
      <w:bookmarkStart w:id="4" w:name="_Toc104872766"/>
      <w:bookmarkEnd w:id="1"/>
      <w:r w:rsidRPr="00320611">
        <w:t>8</w:t>
      </w:r>
      <w:r w:rsidRPr="00320611">
        <w:tab/>
        <w:t>Conclusions</w:t>
      </w:r>
      <w:bookmarkEnd w:id="2"/>
      <w:bookmarkEnd w:id="3"/>
      <w:bookmarkEnd w:id="4"/>
    </w:p>
    <w:p w14:paraId="15E01AF0" w14:textId="77777777" w:rsidR="00C95056" w:rsidRPr="00320611" w:rsidRDefault="00C95056" w:rsidP="00C95056">
      <w:pPr>
        <w:pStyle w:val="EditorsNote"/>
      </w:pPr>
      <w:r w:rsidRPr="00320611">
        <w:t>Editor's note:</w:t>
      </w:r>
      <w:r>
        <w:t xml:space="preserve"> </w:t>
      </w:r>
      <w:r w:rsidRPr="00320611">
        <w:t>This clause will list conclusions that have been agreed during the course of the study</w:t>
      </w:r>
      <w:r>
        <w:t xml:space="preserve"> </w:t>
      </w:r>
      <w:r w:rsidRPr="00320611">
        <w:t>item activities.</w:t>
      </w:r>
    </w:p>
    <w:p w14:paraId="51763829" w14:textId="77777777" w:rsidR="00C95056" w:rsidRPr="00320611" w:rsidRDefault="00C95056" w:rsidP="00C95056">
      <w:pPr>
        <w:pStyle w:val="2"/>
        <w:rPr>
          <w:lang w:eastAsia="zh-CN"/>
        </w:rPr>
      </w:pPr>
      <w:bookmarkStart w:id="5" w:name="_Toc97057182"/>
      <w:bookmarkStart w:id="6" w:name="_Toc97266760"/>
      <w:bookmarkStart w:id="7" w:name="_Toc104302608"/>
      <w:bookmarkStart w:id="8" w:name="_Toc104359574"/>
      <w:bookmarkStart w:id="9" w:name="_Toc104872767"/>
      <w:r w:rsidRPr="00C95056">
        <w:rPr>
          <w:lang w:eastAsia="zh-CN"/>
        </w:rPr>
        <w:t>8.4</w:t>
      </w:r>
      <w:r w:rsidRPr="00320611">
        <w:rPr>
          <w:lang w:eastAsia="zh-CN"/>
        </w:rPr>
        <w:tab/>
      </w:r>
      <w:r w:rsidRPr="00320611">
        <w:t>Conclusions</w:t>
      </w:r>
      <w:r w:rsidRPr="00320611">
        <w:rPr>
          <w:lang w:eastAsia="zh-CN"/>
        </w:rPr>
        <w:t xml:space="preserve"> for KI#</w:t>
      </w:r>
      <w:bookmarkEnd w:id="5"/>
      <w:bookmarkEnd w:id="6"/>
      <w:bookmarkEnd w:id="7"/>
      <w:bookmarkEnd w:id="8"/>
      <w:bookmarkEnd w:id="9"/>
      <w:r>
        <w:rPr>
          <w:lang w:eastAsia="zh-CN"/>
        </w:rPr>
        <w:t>4</w:t>
      </w:r>
    </w:p>
    <w:p w14:paraId="3F5567F8" w14:textId="77777777" w:rsidR="00C95056" w:rsidRPr="00E3330E" w:rsidRDefault="00C95056" w:rsidP="00C95056">
      <w:r w:rsidRPr="009F0B2C">
        <w:t>For operators implementing a single centralized solution, solution 12 is proposed. The central NSACF reuses the Release 17 NSACF extended with optional attributes for the AMF to convey the Service Area and PLMN during the Update operation. The Release 17 NRF discovery procedure is to be extended to allow the central NSACF to register multiple Service Areas to be s</w:t>
      </w:r>
      <w:r w:rsidRPr="00E3330E">
        <w:t>upported by central NSACF</w:t>
      </w:r>
    </w:p>
    <w:p w14:paraId="4A825E39" w14:textId="462B07E5" w:rsidR="00C95056" w:rsidRPr="00E3330E" w:rsidRDefault="00C95056" w:rsidP="00C95056">
      <w:r w:rsidRPr="00E3330E">
        <w:t xml:space="preserve">For operators implementing hierarchical NSACF architecture as defined in solution13, there are two types of NSACF, i.e. the Primary NSACF and NSACF. An NSCAF can be configured to support </w:t>
      </w:r>
      <w:ins w:id="10" w:author="作者">
        <w:r w:rsidR="00A238D8" w:rsidRPr="003A052E">
          <w:t xml:space="preserve">UE </w:t>
        </w:r>
        <w:r w:rsidR="00A238D8" w:rsidRPr="002B0454">
          <w:t>admission</w:t>
        </w:r>
        <w:r w:rsidR="00A238D8">
          <w:t xml:space="preserve"> </w:t>
        </w:r>
      </w:ins>
      <w:r w:rsidRPr="00335F47">
        <w:t xml:space="preserve">quota-based control (option 1), or </w:t>
      </w:r>
      <w:r w:rsidRPr="003A052E">
        <w:t xml:space="preserve">UE </w:t>
      </w:r>
      <w:r w:rsidRPr="002B0454">
        <w:t>admission</w:t>
      </w:r>
      <w:r>
        <w:t xml:space="preserve"> t</w:t>
      </w:r>
      <w:r w:rsidRPr="00E3330E">
        <w:t>hreshold based control (options 2) as described below</w:t>
      </w:r>
    </w:p>
    <w:p w14:paraId="06659557" w14:textId="77777777" w:rsidR="00C95056" w:rsidRPr="00E3330E" w:rsidRDefault="00C95056" w:rsidP="00C95056">
      <w:pPr>
        <w:pStyle w:val="B1"/>
        <w:numPr>
          <w:ilvl w:val="0"/>
          <w:numId w:val="17"/>
        </w:numPr>
      </w:pPr>
      <w:r w:rsidRPr="00E3330E">
        <w:t>Option 1: UE admission quota based control, admission of any UE is accepted up to the local maximum number.</w:t>
      </w:r>
    </w:p>
    <w:p w14:paraId="021EDBEA" w14:textId="77777777" w:rsidR="00C95056" w:rsidRPr="00E3330E" w:rsidRDefault="00C95056" w:rsidP="00C95056">
      <w:pPr>
        <w:pStyle w:val="B1"/>
        <w:numPr>
          <w:ilvl w:val="0"/>
          <w:numId w:val="17"/>
        </w:numPr>
      </w:pPr>
      <w:r w:rsidRPr="00E3330E">
        <w:t>Option 2: UE admission threshold based control, admission of new UEs registering in for the first is accepted only below UE admission threshold.</w:t>
      </w:r>
    </w:p>
    <w:p w14:paraId="74E7410C" w14:textId="77777777" w:rsidR="00C95056" w:rsidRPr="00E3330E" w:rsidRDefault="00C95056" w:rsidP="00C95056">
      <w:pPr>
        <w:rPr>
          <w:rFonts w:eastAsia="MS Mincho"/>
        </w:rPr>
      </w:pPr>
      <w:r w:rsidRPr="00E3330E">
        <w:rPr>
          <w:rFonts w:eastAsia="MS Mincho"/>
        </w:rPr>
        <w:t>The following applies to both options:</w:t>
      </w:r>
    </w:p>
    <w:p w14:paraId="66B76D88" w14:textId="77777777" w:rsidR="00C95056" w:rsidRPr="00E3330E" w:rsidRDefault="00C95056" w:rsidP="00C95056">
      <w:pPr>
        <w:pStyle w:val="B1"/>
        <w:numPr>
          <w:ilvl w:val="0"/>
          <w:numId w:val="17"/>
        </w:numPr>
      </w:pPr>
      <w:r w:rsidRPr="00E3330E">
        <w:t>The Primary NSACF handles overall NSAC for an S-NSSAI at the global level (i.e. it is ultimately responsible for the NSAC for an S-NSSAI).</w:t>
      </w:r>
    </w:p>
    <w:p w14:paraId="25F1FB36" w14:textId="77777777" w:rsidR="00C95056" w:rsidRPr="00E3330E" w:rsidRDefault="00C95056" w:rsidP="00C95056">
      <w:pPr>
        <w:pStyle w:val="B1"/>
        <w:numPr>
          <w:ilvl w:val="0"/>
          <w:numId w:val="17"/>
        </w:numPr>
      </w:pPr>
      <w:r w:rsidRPr="00E3330E">
        <w:t xml:space="preserve">The Primary NSACF registers its NF profile to the NRF with the </w:t>
      </w:r>
      <w:r w:rsidRPr="00E3330E">
        <w:rPr>
          <w:lang w:val="en-US"/>
        </w:rPr>
        <w:t xml:space="preserve">service area </w:t>
      </w:r>
      <w:r w:rsidRPr="00E3330E">
        <w:t>information as the global service Area. A consumer NF may utilise the NRF to discover the central NSACF by using the serving area information set to "global", and additional home PLMN ID information in roaming case.</w:t>
      </w:r>
    </w:p>
    <w:p w14:paraId="4F3F034F" w14:textId="77777777" w:rsidR="00C95056" w:rsidRPr="00E3330E" w:rsidRDefault="00C95056" w:rsidP="00C95056">
      <w:pPr>
        <w:pStyle w:val="af0"/>
        <w:numPr>
          <w:ilvl w:val="0"/>
          <w:numId w:val="17"/>
        </w:numPr>
      </w:pPr>
      <w:r w:rsidRPr="00E3330E">
        <w:t>To enable Primary NSACF to update the local maximum number and established PDU session for NSCAFs configured with option (1), NSACFs subscribes to Primary NSCAF for that purpose. The primary NSACFs updates the NSACFs with the needed information via an explicit NOTIFY or in responses to requests initiated from the NSACF.</w:t>
      </w:r>
    </w:p>
    <w:p w14:paraId="3F6ECC7C" w14:textId="77777777" w:rsidR="00C95056" w:rsidRPr="00E3330E" w:rsidRDefault="00C95056" w:rsidP="00C95056">
      <w:pPr>
        <w:pStyle w:val="af0"/>
        <w:numPr>
          <w:ilvl w:val="0"/>
          <w:numId w:val="17"/>
        </w:numPr>
      </w:pPr>
      <w:r w:rsidRPr="00E3330E">
        <w:t>To enable Primary NSACF to update the new UE admission threshold for NSCAFs configured with option (2), NSACFs subscribes to Primary NSCAF for that purpose. The primary NSACFs updates the NSACFs with the needed information via an explicit NOTIFY or in responses to requests initiated from the NSACF.</w:t>
      </w:r>
    </w:p>
    <w:p w14:paraId="18A78246" w14:textId="77777777" w:rsidR="00C95056" w:rsidRPr="00E3330E" w:rsidRDefault="00C95056" w:rsidP="00C95056">
      <w:pPr>
        <w:pStyle w:val="af0"/>
        <w:numPr>
          <w:ilvl w:val="0"/>
          <w:numId w:val="17"/>
        </w:numPr>
      </w:pPr>
      <w:r w:rsidRPr="00E3330E">
        <w:t>The Primary NSACF subscribes from the NACFs that it is in contact with to obtain the number of registered UEs or established PDU sessions admitted at the NSACF.</w:t>
      </w:r>
    </w:p>
    <w:p w14:paraId="6D3D6702" w14:textId="16A14575" w:rsidR="00C95056" w:rsidRDefault="00C95056" w:rsidP="00C95056">
      <w:pPr>
        <w:rPr>
          <w:ins w:id="11" w:author="作者"/>
          <w:rFonts w:eastAsia="MS Mincho"/>
        </w:rPr>
      </w:pPr>
      <w:ins w:id="12" w:author="作者">
        <w:r>
          <w:rPr>
            <w:lang w:val="en-US"/>
          </w:rPr>
          <w:t xml:space="preserve">There are two </w:t>
        </w:r>
        <w:r w:rsidR="00C8442B">
          <w:rPr>
            <w:lang w:val="en-US"/>
          </w:rPr>
          <w:t>control models of</w:t>
        </w:r>
        <w:r>
          <w:t xml:space="preserve"> NSAC for Roaming UEs</w:t>
        </w:r>
        <w:r w:rsidR="00C8442B">
          <w:t xml:space="preserve">: (i) </w:t>
        </w:r>
        <w:proofErr w:type="spellStart"/>
        <w:r w:rsidR="00C8442B">
          <w:t>vPLMN</w:t>
        </w:r>
        <w:proofErr w:type="spellEnd"/>
        <w:r w:rsidR="00C8442B">
          <w:t xml:space="preserve"> control of roaming UEs and (ii) </w:t>
        </w:r>
        <w:proofErr w:type="spellStart"/>
        <w:r w:rsidR="00C8442B">
          <w:t>hPLMN</w:t>
        </w:r>
        <w:proofErr w:type="spellEnd"/>
        <w:r w:rsidR="00C8442B">
          <w:t xml:space="preserve"> control of roaming UEs</w:t>
        </w:r>
        <w:r>
          <w:t xml:space="preserve">. </w:t>
        </w:r>
        <w:r w:rsidRPr="00E3330E">
          <w:rPr>
            <w:rFonts w:eastAsia="MS Mincho"/>
          </w:rPr>
          <w:t>The following applies to</w:t>
        </w:r>
        <w:r w:rsidR="002B3327">
          <w:rPr>
            <w:rFonts w:eastAsia="MS Mincho"/>
          </w:rPr>
          <w:t xml:space="preserve"> </w:t>
        </w:r>
        <w:r w:rsidR="002B3327">
          <w:rPr>
            <w:lang w:val="en-US"/>
          </w:rPr>
          <w:t xml:space="preserve">the NSAC control for roaming UE </w:t>
        </w:r>
        <w:r w:rsidR="00A238D8">
          <w:rPr>
            <w:lang w:val="en-US"/>
          </w:rPr>
          <w:t xml:space="preserve">and/or </w:t>
        </w:r>
        <w:r w:rsidR="002B3327">
          <w:rPr>
            <w:lang w:val="en-US"/>
          </w:rPr>
          <w:t>LBO PDU session</w:t>
        </w:r>
        <w:r w:rsidRPr="00E3330E">
          <w:rPr>
            <w:rFonts w:eastAsia="MS Mincho"/>
          </w:rPr>
          <w:t>:</w:t>
        </w:r>
      </w:ins>
    </w:p>
    <w:p w14:paraId="2F71B31E" w14:textId="67D4B949" w:rsidR="00A238D8" w:rsidRPr="00C8442B" w:rsidRDefault="00A238D8" w:rsidP="00A238D8">
      <w:pPr>
        <w:pStyle w:val="af0"/>
        <w:numPr>
          <w:ilvl w:val="0"/>
          <w:numId w:val="17"/>
        </w:numPr>
        <w:rPr>
          <w:ins w:id="13" w:author="作者"/>
          <w:rFonts w:eastAsia="MS Mincho"/>
        </w:rPr>
      </w:pPr>
      <w:ins w:id="14" w:author="作者">
        <w:r>
          <w:rPr>
            <w:rFonts w:eastAsia="MS Mincho"/>
          </w:rPr>
          <w:t xml:space="preserve">The </w:t>
        </w:r>
        <w:r w:rsidRPr="00815FC3">
          <w:rPr>
            <w:rFonts w:eastAsia="MS Mincho"/>
          </w:rPr>
          <w:t xml:space="preserve">NSACF in </w:t>
        </w:r>
        <w:proofErr w:type="spellStart"/>
        <w:r w:rsidRPr="00815FC3">
          <w:rPr>
            <w:rFonts w:eastAsia="MS Mincho"/>
          </w:rPr>
          <w:t>vPLMN</w:t>
        </w:r>
        <w:proofErr w:type="spellEnd"/>
        <w:r>
          <w:rPr>
            <w:rFonts w:eastAsia="MS Mincho"/>
          </w:rPr>
          <w:t xml:space="preserve"> is aware that the </w:t>
        </w:r>
        <w:r w:rsidR="00756459">
          <w:rPr>
            <w:rFonts w:eastAsia="MS Mincho"/>
          </w:rPr>
          <w:t xml:space="preserve">NSAC request of the mapped S-NSSAI of the </w:t>
        </w:r>
        <w:r>
          <w:rPr>
            <w:rFonts w:eastAsia="MS Mincho"/>
          </w:rPr>
          <w:t xml:space="preserve">requested S-NSSAI from a roaming UE is controlled by VPLMN or HPLMN based on the </w:t>
        </w:r>
        <w:r w:rsidR="004C649B">
          <w:rPr>
            <w:rFonts w:eastAsia="MS Mincho"/>
          </w:rPr>
          <w:t xml:space="preserve">control option </w:t>
        </w:r>
        <w:r>
          <w:rPr>
            <w:rFonts w:eastAsia="MS Mincho"/>
          </w:rPr>
          <w:t>information provided by the AMF/SMF in the serving PLMN. The AMF/SMF receives th</w:t>
        </w:r>
        <w:r w:rsidR="004C649B">
          <w:rPr>
            <w:rFonts w:eastAsia="MS Mincho"/>
          </w:rPr>
          <w:t>e control</w:t>
        </w:r>
        <w:r>
          <w:rPr>
            <w:rFonts w:eastAsia="MS Mincho"/>
          </w:rPr>
          <w:t xml:space="preserve"> </w:t>
        </w:r>
        <w:r w:rsidR="004C649B">
          <w:rPr>
            <w:rFonts w:eastAsia="MS Mincho"/>
          </w:rPr>
          <w:t xml:space="preserve">option </w:t>
        </w:r>
        <w:r>
          <w:rPr>
            <w:rFonts w:eastAsia="MS Mincho"/>
          </w:rPr>
          <w:t>information from UDM as part of the subscription data.</w:t>
        </w:r>
      </w:ins>
    </w:p>
    <w:p w14:paraId="1AE6A03A" w14:textId="5338BB4B" w:rsidR="00C8442B" w:rsidRPr="00C8442B" w:rsidRDefault="00A74802" w:rsidP="00756459">
      <w:pPr>
        <w:pStyle w:val="af0"/>
        <w:numPr>
          <w:ilvl w:val="0"/>
          <w:numId w:val="17"/>
        </w:numPr>
        <w:rPr>
          <w:ins w:id="15" w:author="作者"/>
          <w:rFonts w:eastAsia="MS Mincho"/>
        </w:rPr>
      </w:pPr>
      <w:ins w:id="16" w:author="作者">
        <w:r>
          <w:rPr>
            <w:lang w:val="en-US"/>
          </w:rPr>
          <w:t>For</w:t>
        </w:r>
        <w:r w:rsidR="00C8442B">
          <w:rPr>
            <w:lang w:val="en-US"/>
          </w:rPr>
          <w:t xml:space="preserve"> a </w:t>
        </w:r>
        <w:proofErr w:type="spellStart"/>
        <w:r w:rsidR="00C8442B">
          <w:rPr>
            <w:lang w:val="en-US"/>
          </w:rPr>
          <w:t>vPLMN</w:t>
        </w:r>
        <w:proofErr w:type="spellEnd"/>
        <w:r w:rsidR="00C8442B">
          <w:rPr>
            <w:lang w:val="en-US"/>
          </w:rPr>
          <w:t xml:space="preserve"> control of roaming UEs,</w:t>
        </w:r>
        <w:r w:rsidR="00C8442B" w:rsidRPr="00217AFB">
          <w:rPr>
            <w:lang w:eastAsia="ko-KR"/>
          </w:rPr>
          <w:t xml:space="preserve"> </w:t>
        </w:r>
        <w:r w:rsidR="00C8442B">
          <w:rPr>
            <w:lang w:eastAsia="ko-KR"/>
          </w:rPr>
          <w:t xml:space="preserve">a NSACF in </w:t>
        </w:r>
        <w:proofErr w:type="spellStart"/>
        <w:r w:rsidR="00C8442B">
          <w:rPr>
            <w:lang w:eastAsia="ko-KR"/>
          </w:rPr>
          <w:t>vPLMN</w:t>
        </w:r>
        <w:proofErr w:type="spellEnd"/>
        <w:r w:rsidR="00C8442B">
          <w:rPr>
            <w:lang w:eastAsia="ko-KR"/>
          </w:rPr>
          <w:t xml:space="preserve"> performs NSAC for a roaming UE </w:t>
        </w:r>
        <w:r w:rsidR="00A238D8">
          <w:rPr>
            <w:lang w:eastAsia="ko-KR"/>
          </w:rPr>
          <w:t>and/or</w:t>
        </w:r>
        <w:r w:rsidR="00C8442B">
          <w:rPr>
            <w:lang w:eastAsia="ko-KR"/>
          </w:rPr>
          <w:t xml:space="preserve"> LBO PDU session based on a configured maximum value. </w:t>
        </w:r>
        <w:r w:rsidR="00C8442B">
          <w:t>T</w:t>
        </w:r>
        <w:r w:rsidR="00C8442B">
          <w:rPr>
            <w:lang w:eastAsia="ko-KR"/>
          </w:rPr>
          <w:t>he</w:t>
        </w:r>
        <w:r w:rsidR="00756459">
          <w:rPr>
            <w:lang w:eastAsia="ko-KR"/>
          </w:rPr>
          <w:t xml:space="preserve"> configured</w:t>
        </w:r>
        <w:r w:rsidR="00C8442B">
          <w:rPr>
            <w:lang w:eastAsia="ko-KR"/>
          </w:rPr>
          <w:t xml:space="preserve"> maximum value of </w:t>
        </w:r>
        <w:r w:rsidR="00EF278B">
          <w:rPr>
            <w:lang w:eastAsia="ko-KR"/>
          </w:rPr>
          <w:t xml:space="preserve">registered </w:t>
        </w:r>
        <w:r w:rsidR="00A238D8">
          <w:rPr>
            <w:lang w:eastAsia="ko-KR"/>
          </w:rPr>
          <w:t>UE (</w:t>
        </w:r>
        <w:r w:rsidR="00EF278B">
          <w:rPr>
            <w:lang w:eastAsia="ko-KR"/>
          </w:rPr>
          <w:t xml:space="preserve">or established </w:t>
        </w:r>
        <w:r w:rsidR="00A238D8">
          <w:rPr>
            <w:lang w:eastAsia="ko-KR"/>
          </w:rPr>
          <w:t xml:space="preserve">PDU session) </w:t>
        </w:r>
        <w:r w:rsidR="00C8442B">
          <w:rPr>
            <w:lang w:eastAsia="ko-KR"/>
          </w:rPr>
          <w:t xml:space="preserve">per </w:t>
        </w:r>
        <w:r w:rsidR="00756459" w:rsidRPr="00756459">
          <w:rPr>
            <w:lang w:eastAsia="ko-KR"/>
          </w:rPr>
          <w:t>the mapped S-NSSAI of the requested S-NSSAI</w:t>
        </w:r>
        <w:r w:rsidR="00C8442B">
          <w:rPr>
            <w:lang w:eastAsia="ko-KR"/>
          </w:rPr>
          <w:t xml:space="preserve"> can be updated by the Primary NSACF of </w:t>
        </w:r>
        <w:proofErr w:type="spellStart"/>
        <w:r w:rsidR="00C8442B">
          <w:rPr>
            <w:lang w:eastAsia="ko-KR"/>
          </w:rPr>
          <w:t>hPLMN</w:t>
        </w:r>
        <w:proofErr w:type="spellEnd"/>
        <w:r w:rsidR="00C8442B">
          <w:rPr>
            <w:lang w:eastAsia="ko-KR"/>
          </w:rPr>
          <w:t xml:space="preserve"> via inter NSACF signalling.</w:t>
        </w:r>
      </w:ins>
    </w:p>
    <w:p w14:paraId="6843A6EA" w14:textId="7FFBDCF9" w:rsidR="00C8442B" w:rsidRPr="00C8442B" w:rsidRDefault="00A74802" w:rsidP="00A238D8">
      <w:pPr>
        <w:pStyle w:val="af0"/>
        <w:numPr>
          <w:ilvl w:val="0"/>
          <w:numId w:val="17"/>
        </w:numPr>
        <w:rPr>
          <w:ins w:id="17" w:author="作者"/>
          <w:rFonts w:eastAsia="MS Mincho"/>
        </w:rPr>
      </w:pPr>
      <w:ins w:id="18" w:author="作者">
        <w:r>
          <w:rPr>
            <w:lang w:val="en-US"/>
          </w:rPr>
          <w:t>For</w:t>
        </w:r>
        <w:r w:rsidR="00C8442B">
          <w:rPr>
            <w:lang w:val="en-US"/>
          </w:rPr>
          <w:t xml:space="preserve"> a </w:t>
        </w:r>
        <w:proofErr w:type="spellStart"/>
        <w:r w:rsidR="00C8442B">
          <w:rPr>
            <w:lang w:val="en-US"/>
          </w:rPr>
          <w:t>hPLMN</w:t>
        </w:r>
        <w:proofErr w:type="spellEnd"/>
        <w:r w:rsidR="00C8442B">
          <w:rPr>
            <w:lang w:val="en-US"/>
          </w:rPr>
          <w:t xml:space="preserve"> control of roaming UEs, </w:t>
        </w:r>
        <w:r w:rsidR="00C8442B">
          <w:rPr>
            <w:lang w:eastAsia="ko-KR"/>
          </w:rPr>
          <w:t xml:space="preserve">a NSACF in </w:t>
        </w:r>
        <w:proofErr w:type="spellStart"/>
        <w:r w:rsidR="00C8442B">
          <w:rPr>
            <w:lang w:eastAsia="ko-KR"/>
          </w:rPr>
          <w:t>vPLMN</w:t>
        </w:r>
        <w:proofErr w:type="spellEnd"/>
        <w:r w:rsidR="00A238D8" w:rsidRPr="00A238D8">
          <w:rPr>
            <w:lang w:eastAsia="ko-KR"/>
          </w:rPr>
          <w:t xml:space="preserve"> with the assistance of </w:t>
        </w:r>
        <w:r w:rsidR="00C8442B">
          <w:rPr>
            <w:lang w:eastAsia="ko-KR"/>
          </w:rPr>
          <w:t xml:space="preserve">Primary NSACF decides the acceptance or rejection of NSAC request </w:t>
        </w:r>
        <w:r w:rsidR="00A238D8">
          <w:rPr>
            <w:lang w:eastAsia="ko-KR"/>
          </w:rPr>
          <w:t xml:space="preserve">of </w:t>
        </w:r>
        <w:r w:rsidR="00C8442B">
          <w:rPr>
            <w:lang w:eastAsia="ko-KR"/>
          </w:rPr>
          <w:t xml:space="preserve">UE same as the NSAC handling </w:t>
        </w:r>
        <w:r w:rsidR="00EF278B">
          <w:rPr>
            <w:lang w:eastAsia="ko-KR"/>
          </w:rPr>
          <w:t>with</w:t>
        </w:r>
        <w:r w:rsidR="00C8442B">
          <w:rPr>
            <w:lang w:eastAsia="ko-KR"/>
          </w:rPr>
          <w:t>in the same PLMN</w:t>
        </w:r>
        <w:bookmarkStart w:id="19" w:name="_GoBack"/>
        <w:bookmarkEnd w:id="19"/>
        <w:r w:rsidR="00C8442B">
          <w:rPr>
            <w:lang w:eastAsia="ko-KR"/>
          </w:rPr>
          <w:t>.</w:t>
        </w:r>
      </w:ins>
    </w:p>
    <w:p w14:paraId="45A30754" w14:textId="77777777" w:rsidR="00C95056" w:rsidRPr="00E3330E" w:rsidRDefault="00C95056" w:rsidP="00C95056">
      <w:pPr>
        <w:rPr>
          <w:b/>
        </w:rPr>
      </w:pPr>
      <w:r w:rsidRPr="00E3330E">
        <w:rPr>
          <w:b/>
        </w:rPr>
        <w:t>NSAC for the maximum number of UEs</w:t>
      </w:r>
    </w:p>
    <w:p w14:paraId="1A5D02B3" w14:textId="77777777" w:rsidR="00C95056" w:rsidRPr="00E3330E" w:rsidRDefault="00C95056" w:rsidP="00C95056">
      <w:r w:rsidRPr="00E3330E">
        <w:lastRenderedPageBreak/>
        <w:t>For NSACF supporting option 1, if the local maximum number has been reached, or the UE entry is managed by the Primary NSACF, the NSACF interacts with the Primary NSACF for the delegation of NSAC request for a UE.</w:t>
      </w:r>
    </w:p>
    <w:p w14:paraId="7D3D570E" w14:textId="77777777" w:rsidR="00C95056" w:rsidRPr="00E3330E" w:rsidRDefault="00C95056" w:rsidP="00C95056">
      <w:r w:rsidRPr="00E3330E">
        <w:t>For NSACF supporting option 2, if UE admission is at or above the threshold level stored at the NSACF, NSACF immediately rejects UEs registering in for the first time. If the local maximum number has been reached but the registering UE already admitted in a previous service area, or the UE entry is managed by the Primary NSACF, the NSACF interacts with the Primary NSACF for the delegation of NSAC request for a UE.</w:t>
      </w:r>
    </w:p>
    <w:p w14:paraId="35419F9C" w14:textId="77777777" w:rsidR="00C95056" w:rsidRPr="00E3330E" w:rsidRDefault="00C95056" w:rsidP="00C95056">
      <w:r w:rsidRPr="00E3330E">
        <w:t>The Primary NSACF supports the following capabilities depending on the NSACF configuration it interacts with:</w:t>
      </w:r>
    </w:p>
    <w:p w14:paraId="3194F053" w14:textId="77777777" w:rsidR="00C95056" w:rsidRPr="00E3330E" w:rsidRDefault="00C95056" w:rsidP="00C95056">
      <w:pPr>
        <w:pStyle w:val="B1"/>
        <w:numPr>
          <w:ilvl w:val="0"/>
          <w:numId w:val="18"/>
        </w:numPr>
      </w:pPr>
      <w:r w:rsidRPr="00E3330E">
        <w:t xml:space="preserve">Returning a new updated local maximum number for the NSACF if the NSACF is configured to support that feature. Or </w:t>
      </w:r>
    </w:p>
    <w:p w14:paraId="39D47306" w14:textId="77777777" w:rsidR="00C95056" w:rsidRPr="00E3330E" w:rsidRDefault="00C95056" w:rsidP="00C95056">
      <w:pPr>
        <w:pStyle w:val="B1"/>
        <w:numPr>
          <w:ilvl w:val="0"/>
          <w:numId w:val="18"/>
        </w:numPr>
      </w:pPr>
      <w:r w:rsidRPr="00E3330E">
        <w:t xml:space="preserve">Returning a new updated UE admission threshold if the NSACF is configured to support that feature. </w:t>
      </w:r>
    </w:p>
    <w:p w14:paraId="264D82F9" w14:textId="77777777" w:rsidR="00C95056" w:rsidRPr="00E3330E" w:rsidRDefault="00C95056" w:rsidP="00C95056">
      <w:pPr>
        <w:rPr>
          <w:b/>
        </w:rPr>
      </w:pPr>
      <w:r w:rsidRPr="00E3330E">
        <w:t>The Primary NSACF handles and stores entries only related to UEs that are already admitted in an existing service area but cannot be admitted in the new service area due to no remaining local maximum number.</w:t>
      </w:r>
    </w:p>
    <w:p w14:paraId="06A6637A" w14:textId="77777777" w:rsidR="00C95056" w:rsidRPr="00E3330E" w:rsidRDefault="00C95056" w:rsidP="00C95056">
      <w:pPr>
        <w:rPr>
          <w:rFonts w:eastAsia="等线"/>
          <w:b/>
          <w:lang w:eastAsia="zh-CN"/>
        </w:rPr>
      </w:pPr>
      <w:r w:rsidRPr="00E3330E">
        <w:rPr>
          <w:b/>
        </w:rPr>
        <w:t>NSAC for the maximum number of PDU session</w:t>
      </w:r>
    </w:p>
    <w:p w14:paraId="3842EAB4" w14:textId="77777777" w:rsidR="00C95056" w:rsidRPr="00E3330E" w:rsidRDefault="00C95056" w:rsidP="00C95056">
      <w:pPr>
        <w:rPr>
          <w:rFonts w:eastAsiaTheme="minorEastAsia"/>
        </w:rPr>
      </w:pPr>
      <w:r w:rsidRPr="00E3330E">
        <w:rPr>
          <w:rFonts w:eastAsiaTheme="minorEastAsia"/>
        </w:rPr>
        <w:t>The NSACF interacts with the Primary NSACF when the local maximum number is exceeded.</w:t>
      </w:r>
    </w:p>
    <w:p w14:paraId="7A32DBBF" w14:textId="77777777" w:rsidR="00C95056" w:rsidRPr="00E3330E" w:rsidRDefault="00C95056" w:rsidP="00C95056">
      <w:pPr>
        <w:rPr>
          <w:lang w:eastAsia="ko-KR"/>
        </w:rPr>
      </w:pPr>
      <w:r w:rsidRPr="00E3330E">
        <w:rPr>
          <w:lang w:eastAsia="ko-KR"/>
        </w:rPr>
        <w:t>The Primary NSACF supports the following capabilities:</w:t>
      </w:r>
    </w:p>
    <w:p w14:paraId="0C251EDC" w14:textId="77777777" w:rsidR="00C95056" w:rsidRPr="00E3330E" w:rsidRDefault="00C95056" w:rsidP="00C95056">
      <w:pPr>
        <w:pStyle w:val="B1"/>
        <w:rPr>
          <w:lang w:eastAsia="ko-KR"/>
        </w:rPr>
      </w:pPr>
      <w:r w:rsidRPr="00E3330E">
        <w:rPr>
          <w:lang w:eastAsia="ko-KR"/>
        </w:rPr>
        <w:t>-</w:t>
      </w:r>
      <w:r w:rsidRPr="00E3330E">
        <w:rPr>
          <w:lang w:eastAsia="ko-KR"/>
        </w:rPr>
        <w:tab/>
        <w:t>Returning a new updated local maximum number for the NSACF.</w:t>
      </w:r>
    </w:p>
    <w:p w14:paraId="071D83C4" w14:textId="77777777" w:rsidR="00C95056" w:rsidRDefault="00C95056" w:rsidP="00C95056">
      <w:pPr>
        <w:rPr>
          <w:rFonts w:eastAsia="等线"/>
          <w:lang w:eastAsia="zh-CN"/>
        </w:rPr>
      </w:pPr>
      <w:r w:rsidRPr="00E3330E">
        <w:rPr>
          <w:rFonts w:eastAsia="等线"/>
          <w:lang w:eastAsia="zh-CN"/>
        </w:rPr>
        <w:t>To enable Primary NSACF to update the local maximum number PDU session, NSACFs subscribes to Primary NSCAF for that purpose. At any time, in the response to a request from NSACF, or via a Notification, the Primary NSACF can update the local maximum number of PDU sessions per the current registered number of PDU session.</w:t>
      </w:r>
    </w:p>
    <w:p w14:paraId="12549F44" w14:textId="77777777" w:rsidR="00CA089A" w:rsidRDefault="00CA089A" w:rsidP="00894F1D">
      <w:pPr>
        <w:rPr>
          <w:lang w:val="en-US" w:eastAsia="en-US"/>
        </w:rPr>
      </w:pPr>
    </w:p>
    <w:p w14:paraId="536EBBD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3D4F1" w14:textId="77777777" w:rsidR="00E2633D" w:rsidRDefault="00E2633D">
      <w:r>
        <w:separator/>
      </w:r>
    </w:p>
    <w:p w14:paraId="455D18B0" w14:textId="77777777" w:rsidR="00E2633D" w:rsidRDefault="00E2633D"/>
  </w:endnote>
  <w:endnote w:type="continuationSeparator" w:id="0">
    <w:p w14:paraId="62967DA3" w14:textId="77777777" w:rsidR="00E2633D" w:rsidRDefault="00E2633D">
      <w:r>
        <w:continuationSeparator/>
      </w:r>
    </w:p>
    <w:p w14:paraId="425EC3D6" w14:textId="77777777" w:rsidR="00E2633D" w:rsidRDefault="00E263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1FFD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9D1CCB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A7D6A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3EA0B" w14:textId="77777777" w:rsidR="00E2633D" w:rsidRDefault="00E2633D">
      <w:r>
        <w:separator/>
      </w:r>
    </w:p>
    <w:p w14:paraId="0EF6A0B5" w14:textId="77777777" w:rsidR="00E2633D" w:rsidRDefault="00E2633D"/>
  </w:footnote>
  <w:footnote w:type="continuationSeparator" w:id="0">
    <w:p w14:paraId="193AC6B9" w14:textId="77777777" w:rsidR="00E2633D" w:rsidRDefault="00E2633D">
      <w:r>
        <w:continuationSeparator/>
      </w:r>
    </w:p>
    <w:p w14:paraId="7EE67235" w14:textId="77777777" w:rsidR="00E2633D" w:rsidRDefault="00E263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FF9AB" w14:textId="77777777" w:rsidR="006F5DD0" w:rsidRDefault="006F5DD0"/>
  <w:p w14:paraId="5DD9D0B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7AE3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672847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76C1F">
      <w:rPr>
        <w:rFonts w:ascii="Arial" w:hAnsi="Arial" w:cs="Arial"/>
        <w:b/>
        <w:bCs/>
        <w:noProof/>
        <w:sz w:val="18"/>
        <w:lang w:val="fr-FR"/>
      </w:rPr>
      <w:t>3</w:t>
    </w:r>
    <w:r>
      <w:rPr>
        <w:rFonts w:ascii="Arial" w:hAnsi="Arial" w:cs="Arial"/>
        <w:b/>
        <w:bCs/>
        <w:sz w:val="18"/>
      </w:rPr>
      <w:fldChar w:fldCharType="end"/>
    </w:r>
  </w:p>
  <w:p w14:paraId="62517E7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7"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C78F0"/>
    <w:multiLevelType w:val="hybridMultilevel"/>
    <w:tmpl w:val="CCCA0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F4DD7"/>
    <w:multiLevelType w:val="hybridMultilevel"/>
    <w:tmpl w:val="D38C1F86"/>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AB733F"/>
    <w:multiLevelType w:val="hybridMultilevel"/>
    <w:tmpl w:val="088ACF1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8"/>
  </w:num>
  <w:num w:numId="7">
    <w:abstractNumId w:val="8"/>
  </w:num>
  <w:num w:numId="8">
    <w:abstractNumId w:val="11"/>
  </w:num>
  <w:num w:numId="9">
    <w:abstractNumId w:val="14"/>
  </w:num>
  <w:num w:numId="10">
    <w:abstractNumId w:val="19"/>
  </w:num>
  <w:num w:numId="11">
    <w:abstractNumId w:val="9"/>
  </w:num>
  <w:num w:numId="12">
    <w:abstractNumId w:val="0"/>
  </w:num>
  <w:num w:numId="13">
    <w:abstractNumId w:val="3"/>
  </w:num>
  <w:num w:numId="14">
    <w:abstractNumId w:val="10"/>
  </w:num>
  <w:num w:numId="15">
    <w:abstractNumId w:val="17"/>
  </w:num>
  <w:num w:numId="16">
    <w:abstractNumId w:val="2"/>
  </w:num>
  <w:num w:numId="17">
    <w:abstractNumId w:val="6"/>
  </w:num>
  <w:num w:numId="18">
    <w:abstractNumId w:val="15"/>
  </w:num>
  <w:num w:numId="19">
    <w:abstractNumId w:val="16"/>
  </w:num>
  <w:num w:numId="20">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C82"/>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6F4"/>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72B"/>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B8"/>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194"/>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5FE"/>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46C"/>
    <w:rsid w:val="001D06A4"/>
    <w:rsid w:val="001D0842"/>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AFB"/>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32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1F"/>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49B"/>
    <w:rsid w:val="004C6763"/>
    <w:rsid w:val="004C6ACF"/>
    <w:rsid w:val="004C738E"/>
    <w:rsid w:val="004D0285"/>
    <w:rsid w:val="004D051B"/>
    <w:rsid w:val="004D0CAD"/>
    <w:rsid w:val="004D1C86"/>
    <w:rsid w:val="004D1D31"/>
    <w:rsid w:val="004D1D8B"/>
    <w:rsid w:val="004D27D5"/>
    <w:rsid w:val="004D3CD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33A"/>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601"/>
    <w:rsid w:val="005C7997"/>
    <w:rsid w:val="005C7D5D"/>
    <w:rsid w:val="005D014E"/>
    <w:rsid w:val="005D1751"/>
    <w:rsid w:val="005D226C"/>
    <w:rsid w:val="005D369B"/>
    <w:rsid w:val="005D48A6"/>
    <w:rsid w:val="005D6828"/>
    <w:rsid w:val="005D76D7"/>
    <w:rsid w:val="005E0279"/>
    <w:rsid w:val="005E05FD"/>
    <w:rsid w:val="005E178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B11"/>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B0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10A"/>
    <w:rsid w:val="007516E8"/>
    <w:rsid w:val="007518AE"/>
    <w:rsid w:val="007531AA"/>
    <w:rsid w:val="00754C4F"/>
    <w:rsid w:val="0075550E"/>
    <w:rsid w:val="00756459"/>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FC3"/>
    <w:rsid w:val="008218D6"/>
    <w:rsid w:val="00821AE8"/>
    <w:rsid w:val="008224A6"/>
    <w:rsid w:val="00822C6A"/>
    <w:rsid w:val="008252D8"/>
    <w:rsid w:val="00825910"/>
    <w:rsid w:val="008273A1"/>
    <w:rsid w:val="008274BB"/>
    <w:rsid w:val="00830B16"/>
    <w:rsid w:val="00830CDB"/>
    <w:rsid w:val="0083168F"/>
    <w:rsid w:val="008318AB"/>
    <w:rsid w:val="008334BF"/>
    <w:rsid w:val="00833B95"/>
    <w:rsid w:val="00834754"/>
    <w:rsid w:val="00834A3B"/>
    <w:rsid w:val="00834BB7"/>
    <w:rsid w:val="008360FF"/>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7AD"/>
    <w:rsid w:val="008D6B3F"/>
    <w:rsid w:val="008E0416"/>
    <w:rsid w:val="008E0EB6"/>
    <w:rsid w:val="008E12F8"/>
    <w:rsid w:val="008E2C98"/>
    <w:rsid w:val="008E3D19"/>
    <w:rsid w:val="008E614A"/>
    <w:rsid w:val="008E6704"/>
    <w:rsid w:val="008E760A"/>
    <w:rsid w:val="008E76A6"/>
    <w:rsid w:val="008F197C"/>
    <w:rsid w:val="008F3AC2"/>
    <w:rsid w:val="008F5DB4"/>
    <w:rsid w:val="008F672C"/>
    <w:rsid w:val="008F6FE3"/>
    <w:rsid w:val="008F7903"/>
    <w:rsid w:val="008F7D6D"/>
    <w:rsid w:val="0090025D"/>
    <w:rsid w:val="00900BEF"/>
    <w:rsid w:val="009014FC"/>
    <w:rsid w:val="009015B4"/>
    <w:rsid w:val="0090490C"/>
    <w:rsid w:val="0090537A"/>
    <w:rsid w:val="009057AA"/>
    <w:rsid w:val="00905B85"/>
    <w:rsid w:val="00906662"/>
    <w:rsid w:val="00906EE0"/>
    <w:rsid w:val="0090740B"/>
    <w:rsid w:val="00907EB0"/>
    <w:rsid w:val="009106FA"/>
    <w:rsid w:val="00911EB1"/>
    <w:rsid w:val="0091233D"/>
    <w:rsid w:val="0091453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1F"/>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154"/>
    <w:rsid w:val="009E4567"/>
    <w:rsid w:val="009E5AD2"/>
    <w:rsid w:val="009E5E33"/>
    <w:rsid w:val="009E7CAE"/>
    <w:rsid w:val="009F00BC"/>
    <w:rsid w:val="009F0BD4"/>
    <w:rsid w:val="009F1A6E"/>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8D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159"/>
    <w:rsid w:val="00A66AAC"/>
    <w:rsid w:val="00A66AFD"/>
    <w:rsid w:val="00A67645"/>
    <w:rsid w:val="00A73B63"/>
    <w:rsid w:val="00A7456F"/>
    <w:rsid w:val="00A746AE"/>
    <w:rsid w:val="00A74802"/>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7E3"/>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6ED"/>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240"/>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92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42B"/>
    <w:rsid w:val="00C845DE"/>
    <w:rsid w:val="00C871EF"/>
    <w:rsid w:val="00C87EF3"/>
    <w:rsid w:val="00C910E9"/>
    <w:rsid w:val="00C91B18"/>
    <w:rsid w:val="00C93857"/>
    <w:rsid w:val="00C93C88"/>
    <w:rsid w:val="00C948FD"/>
    <w:rsid w:val="00C95056"/>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5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6F"/>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33D"/>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02"/>
    <w:rsid w:val="00E4287B"/>
    <w:rsid w:val="00E45525"/>
    <w:rsid w:val="00E46ECD"/>
    <w:rsid w:val="00E46FFA"/>
    <w:rsid w:val="00E47632"/>
    <w:rsid w:val="00E50E82"/>
    <w:rsid w:val="00E52155"/>
    <w:rsid w:val="00E54D1D"/>
    <w:rsid w:val="00E55670"/>
    <w:rsid w:val="00E557D6"/>
    <w:rsid w:val="00E55CA3"/>
    <w:rsid w:val="00E57CA8"/>
    <w:rsid w:val="00E57E85"/>
    <w:rsid w:val="00E6185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9BF"/>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78B"/>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BFE"/>
    <w:rsid w:val="00FA217D"/>
    <w:rsid w:val="00FA21D7"/>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B3B"/>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852CB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07A44B8-4D83-459D-9B6E-30CFC0722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1235</Words>
  <Characters>7046</Characters>
  <Application>Microsoft Office Word</Application>
  <DocSecurity>0</DocSecurity>
  <Lines>58</Lines>
  <Paragraphs>16</Paragraphs>
  <ScaleCrop>false</ScaleCrop>
  <Company/>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Huawei-zfq03</cp:lastModifiedBy>
  <cp:revision>3</cp:revision>
  <dcterms:created xsi:type="dcterms:W3CDTF">2022-10-28T01:11:00Z</dcterms:created>
  <dcterms:modified xsi:type="dcterms:W3CDTF">2022-11-04T13:02:00Z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(3)iB+8q8NFg5eBnNjuusoKoy0qs7o5aOxfh/iZz5zyLYsKrEOI5D3DtkTQM2SpzTD9qYspaE4X
S68RmhX0pLqVpkWgkqgv/0KzrXE6SIS7BEFRmne9HTa+mokF5kunxD339CKIzcIRpfwMMkOv
L4u8XbWQBLfeX6Pa1U9BtCx4I+oZ97HmLB5HPyDfz3yeLSbjtBsXOcNrFF6Ms5FamrjAesXb
x1Na4nk/jfvZDtCI7/</vt:lpwstr>
  </property>
  <property fmtid="{D5CDD505-2E9C-101B-9397-08002B2CF9AE}" pid="3" name="_2015_ms_pID_7253431">
    <vt:lpwstr>8oaehmCo/i7YfdKH0xs5C2EL8RAKebeup+d2/yb1Tu+/OpqIX9so/f
BfmGdMe4/UTCDqlRoNJUQvL3tQc53+3rnuRS+CBdW7PK8DzIWUSPMwNlWbTn9hZFT49aMiyp
WhjB/usV/4/aX+BxmCVQJbWd0EFce+Dy+Y63uhocB7W+9u3WtMMH59bCnUl2p5m4k6J4xxk0
2QYxFbBIxfCgW9s23ceq3Il9zc34gmM75zkm</vt:lpwstr>
  </property>
  <property fmtid="{D5CDD505-2E9C-101B-9397-08002B2CF9AE}" pid="4" name="_2015_ms_pID_7253432">
    <vt:lpwstr>sbby3sySYQ5XCJxKeNAj08s=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1667103654</vt:lpwstr>
  </property>
</Properties>
</file>